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D0DCC" w14:textId="7716157C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50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02878</w:t>
      </w:r>
      <w:ins w:id="0" w:author="Huawei" w:date="2022-04-06T17:10:00Z">
        <w:r w:rsidR="00AB5614">
          <w:rPr>
            <w:rFonts w:ascii="Arial" w:hAnsi="Arial" w:cs="Arial"/>
            <w:b/>
            <w:noProof/>
            <w:sz w:val="24"/>
            <w:szCs w:val="24"/>
          </w:rPr>
          <w:t>r03</w:t>
        </w:r>
      </w:ins>
      <w:bookmarkStart w:id="1" w:name="_GoBack"/>
      <w:bookmarkEnd w:id="1"/>
    </w:p>
    <w:p w14:paraId="2627319D" w14:textId="39C8AE31" w:rsidR="006E0B40" w:rsidRPr="00471B80" w:rsidRDefault="00B54B8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06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 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2CE48A6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2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26787F">
        <w:rPr>
          <w:rFonts w:ascii="Arial" w:hAnsi="Arial" w:cs="Arial"/>
          <w:i/>
        </w:rPr>
        <w:t xml:space="preserve"> on a single PDU session per XR session</w:t>
      </w:r>
      <w:r w:rsidR="00F44F73">
        <w:rPr>
          <w:rFonts w:ascii="Arial" w:hAnsi="Arial" w:cs="Arial"/>
          <w:i/>
        </w:rPr>
        <w:t>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2"/>
    <w:p w14:paraId="4385F1E7" w14:textId="4ADF3D63" w:rsidR="004E48A5" w:rsidRDefault="004E48A5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all traffic from a particular XR session with an application uses a single PDU Session. </w:t>
      </w:r>
    </w:p>
    <w:p w14:paraId="6C19BB9D" w14:textId="6242BF9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</w:t>
      </w:r>
      <w:r w:rsidR="001A202A">
        <w:rPr>
          <w:rFonts w:eastAsiaTheme="minorEastAsia"/>
          <w:color w:val="auto"/>
          <w:lang w:eastAsia="en-US"/>
        </w:rPr>
        <w:t>solution</w:t>
      </w:r>
      <w:r>
        <w:rPr>
          <w:rFonts w:eastAsiaTheme="minorEastAsia"/>
          <w:color w:val="auto"/>
          <w:lang w:eastAsia="en-US"/>
        </w:rPr>
        <w:t xml:space="preserve">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3" w:name="_Toc97526900"/>
      <w:bookmarkStart w:id="4" w:name="_Toc500949097"/>
      <w:bookmarkStart w:id="5" w:name="_Toc92875660"/>
      <w:bookmarkStart w:id="6" w:name="_Toc93070684"/>
      <w:bookmarkStart w:id="7" w:name="_Toc97526925"/>
      <w:r w:rsidRPr="004D3578">
        <w:t>4.1</w:t>
      </w:r>
      <w:r w:rsidRPr="004D3578">
        <w:tab/>
      </w:r>
      <w:r>
        <w:t>Architectural Assumptions</w:t>
      </w:r>
      <w:bookmarkEnd w:id="3"/>
    </w:p>
    <w:p w14:paraId="0ED56BC4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architecture, framework and the QoS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14:paraId="2C93E791" w14:textId="77777777"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enhancements to other access types are not required to be studied in this TR (although not prohibited).</w:t>
      </w:r>
    </w:p>
    <w:p w14:paraId="41276358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functional split in 5GS between UE, RAN and CN remains unchanged, 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14:paraId="1F1AED41" w14:textId="77777777" w:rsidR="00F44F73" w:rsidRDefault="00F44F73" w:rsidP="00F44F73">
      <w:pPr>
        <w:pStyle w:val="B1"/>
        <w:rPr>
          <w:ins w:id="8" w:author="rev2 MediaTek Inc. " w:date="2022-03-29T15:5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14:paraId="26DB76A4" w14:textId="3047BE29" w:rsidR="0026787F" w:rsidRDefault="0026787F" w:rsidP="00F44F73">
      <w:pPr>
        <w:pStyle w:val="B1"/>
        <w:rPr>
          <w:ins w:id="9" w:author="Huawei" w:date="2022-04-06T17:09:00Z"/>
          <w:lang w:eastAsia="zh-CN"/>
        </w:rPr>
      </w:pPr>
      <w:ins w:id="10" w:author="rev2 MediaTek Inc. " w:date="2022-03-29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XRM </w:t>
        </w:r>
      </w:ins>
      <w:ins w:id="11" w:author="MediaTek" w:date="2022-04-06T15:41:00Z">
        <w:r w:rsidR="00AF7BCE">
          <w:rPr>
            <w:lang w:eastAsia="zh-CN"/>
          </w:rPr>
          <w:t>service</w:t>
        </w:r>
      </w:ins>
      <w:ins w:id="12" w:author="rev2 MediaTek Inc. " w:date="2022-03-29T15:53:00Z">
        <w:del w:id="13" w:author="MediaTek" w:date="2022-04-06T15:41:00Z">
          <w:r w:rsidDel="00AF7BCE">
            <w:rPr>
              <w:lang w:eastAsia="zh-CN"/>
            </w:rPr>
            <w:delText>session</w:delText>
          </w:r>
        </w:del>
        <w:r>
          <w:rPr>
            <w:lang w:eastAsia="zh-CN"/>
          </w:rPr>
          <w:t xml:space="preserve"> uses a single PDU Session</w:t>
        </w:r>
      </w:ins>
      <w:ins w:id="14" w:author="Samsung" w:date="2022-04-06T10:30:00Z">
        <w:r w:rsidR="001733B8">
          <w:rPr>
            <w:lang w:eastAsia="zh-CN"/>
          </w:rPr>
          <w:t xml:space="preserve"> per UE</w:t>
        </w:r>
      </w:ins>
      <w:ins w:id="15" w:author="Huawei" w:date="2022-04-06T17:08:00Z">
        <w:r w:rsidR="00AB5614">
          <w:rPr>
            <w:lang w:eastAsia="zh-CN"/>
          </w:rPr>
          <w:t xml:space="preserve"> in this study</w:t>
        </w:r>
      </w:ins>
      <w:ins w:id="16" w:author="rev2 MediaTek Inc. " w:date="2022-03-29T15:54:00Z">
        <w:r>
          <w:rPr>
            <w:lang w:eastAsia="zh-CN"/>
          </w:rPr>
          <w:t>.</w:t>
        </w:r>
      </w:ins>
    </w:p>
    <w:p w14:paraId="4B56EC75" w14:textId="5CB2B9BE" w:rsidR="00AB5614" w:rsidRPr="00A158A9" w:rsidRDefault="00AB5614" w:rsidP="00AB5614">
      <w:pPr>
        <w:pStyle w:val="NO"/>
        <w:rPr>
          <w:lang w:eastAsia="zh-CN"/>
        </w:rPr>
      </w:pPr>
      <w:ins w:id="17" w:author="Huawei" w:date="2022-04-06T17:09:00Z">
        <w:r>
          <w:rPr>
            <w:lang w:eastAsia="zh-CN"/>
          </w:rPr>
          <w:t>NOTE 2:</w:t>
        </w:r>
      </w:ins>
      <w:ins w:id="18" w:author="Huawei" w:date="2022-04-06T17:10:00Z">
        <w:r>
          <w:rPr>
            <w:lang w:eastAsia="zh-CN"/>
          </w:rPr>
          <w:tab/>
        </w:r>
      </w:ins>
      <w:ins w:id="19" w:author="Huawei" w:date="2022-04-06T17:09:00Z">
        <w:r>
          <w:rPr>
            <w:lang w:eastAsia="zh-CN"/>
          </w:rPr>
          <w:t>Other non-XRM services can share the PDU Session with the XRM service.</w:t>
        </w:r>
      </w:ins>
    </w:p>
    <w:p w14:paraId="670C98A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14:paraId="69480CF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UE - application server) 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14:paraId="0C2532B9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14:paraId="35978CEE" w14:textId="07DD41FE" w:rsidR="00F44F73" w:rsidRPr="0026787F" w:rsidRDefault="00F44F73" w:rsidP="00F44F73">
      <w:pPr>
        <w:pStyle w:val="B1"/>
        <w:rPr>
          <w:lang w:eastAsia="zh-CN"/>
        </w:rPr>
      </w:pPr>
      <w:bookmarkStart w:id="20" w:name="_Hlk96123199"/>
      <w:bookmarkStart w:id="21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22" w:name="_Hlk96122807"/>
      <w:r w:rsidRPr="00A158A9">
        <w:rPr>
          <w:lang w:eastAsia="zh-CN"/>
        </w:rPr>
        <w:t xml:space="preserve"> unencrypted </w:t>
      </w:r>
      <w:bookmarkEnd w:id="22"/>
      <w:r w:rsidRPr="00A158A9">
        <w:rPr>
          <w:lang w:eastAsia="zh-CN"/>
        </w:rPr>
        <w:t>in other cases.</w:t>
      </w:r>
      <w:bookmarkEnd w:id="20"/>
      <w:bookmarkEnd w:id="21"/>
    </w:p>
    <w:p w14:paraId="4963820F" w14:textId="6857459A" w:rsidR="00F44F73" w:rsidRDefault="00F44F73" w:rsidP="00F44F73">
      <w:pPr>
        <w:pStyle w:val="NO"/>
      </w:pPr>
      <w:r w:rsidRPr="00316E5E">
        <w:t>NOTE</w:t>
      </w:r>
      <w:r>
        <w:t> </w:t>
      </w:r>
      <w:del w:id="23" w:author="Huawei" w:date="2022-04-06T17:10:00Z">
        <w:r w:rsidRPr="00316E5E" w:rsidDel="00AB5614">
          <w:delText>2</w:delText>
        </w:r>
      </w:del>
      <w:ins w:id="24" w:author="Huawei" w:date="2022-04-06T17:10:00Z">
        <w:r w:rsidR="00AB5614">
          <w:t>3</w:t>
        </w:r>
      </w:ins>
      <w:r w:rsidRPr="00316E5E">
        <w:t>:</w:t>
      </w:r>
      <w:r>
        <w:tab/>
      </w:r>
      <w:r w:rsidRPr="00316E5E">
        <w:t>It is assumed that the some header information necessary for the identification of PDUs is not encrypted.</w:t>
      </w:r>
    </w:p>
    <w:p w14:paraId="6A6BE3D4" w14:textId="45DBD78A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 ****</w:t>
      </w:r>
    </w:p>
    <w:bookmarkEnd w:id="4"/>
    <w:bookmarkEnd w:id="5"/>
    <w:bookmarkEnd w:id="6"/>
    <w:bookmarkEnd w:id="7"/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5B812" w14:textId="77777777" w:rsidR="00C76A98" w:rsidRDefault="00C76A98">
      <w:pPr>
        <w:spacing w:after="0"/>
      </w:pPr>
      <w:r>
        <w:separator/>
      </w:r>
    </w:p>
  </w:endnote>
  <w:endnote w:type="continuationSeparator" w:id="0">
    <w:p w14:paraId="012F05EF" w14:textId="77777777" w:rsidR="00C76A98" w:rsidRDefault="00C76A98">
      <w:pPr>
        <w:spacing w:after="0"/>
      </w:pPr>
      <w:r>
        <w:continuationSeparator/>
      </w:r>
    </w:p>
  </w:endnote>
  <w:endnote w:type="continuationNotice" w:id="1">
    <w:p w14:paraId="0F8D3568" w14:textId="77777777" w:rsidR="00C76A98" w:rsidRDefault="00C76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20981" w14:textId="77777777" w:rsidR="00C76A98" w:rsidRDefault="00C76A98">
      <w:pPr>
        <w:spacing w:after="0"/>
      </w:pPr>
      <w:r>
        <w:separator/>
      </w:r>
    </w:p>
  </w:footnote>
  <w:footnote w:type="continuationSeparator" w:id="0">
    <w:p w14:paraId="69BCC5CA" w14:textId="77777777" w:rsidR="00C76A98" w:rsidRDefault="00C76A98">
      <w:pPr>
        <w:spacing w:after="0"/>
      </w:pPr>
      <w:r>
        <w:continuationSeparator/>
      </w:r>
    </w:p>
  </w:footnote>
  <w:footnote w:type="continuationNotice" w:id="1">
    <w:p w14:paraId="4381CD02" w14:textId="77777777" w:rsidR="00C76A98" w:rsidRDefault="00C76A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4DF7740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B5614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ev2 MediaTek Inc. ">
    <w15:presenceInfo w15:providerId="None" w15:userId="rev2 MediaTek Inc. "/>
  </w15:person>
  <w15:person w15:author="MediaTek">
    <w15:presenceInfo w15:providerId="None" w15:userId="MediaTe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7E0"/>
    <w:rsid w:val="00172F34"/>
    <w:rsid w:val="001730E4"/>
    <w:rsid w:val="001733B8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BB9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6FE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9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614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BCE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A98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解析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454033-A821-4166-873E-9B7A3C25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1791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Huawei</cp:lastModifiedBy>
  <cp:revision>2</cp:revision>
  <dcterms:created xsi:type="dcterms:W3CDTF">2022-04-06T09:10:00Z</dcterms:created>
  <dcterms:modified xsi:type="dcterms:W3CDTF">2022-04-06T09:10:00Z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